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D6BC0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39031C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031C">
          <w:rPr>
            <w:b/>
            <w:noProof/>
            <w:sz w:val="24"/>
          </w:rPr>
          <w:t>1</w:t>
        </w:r>
        <w:r w:rsidR="002068CA">
          <w:rPr>
            <w:rFonts w:hint="eastAsia"/>
            <w:b/>
            <w:noProof/>
            <w:sz w:val="24"/>
            <w:lang w:eastAsia="zh-CN"/>
          </w:rPr>
          <w:t>60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9031C">
          <w:rPr>
            <w:b/>
            <w:i/>
            <w:noProof/>
            <w:sz w:val="28"/>
          </w:rPr>
          <w:t>S2-23</w:t>
        </w:r>
        <w:r w:rsidR="00C5518D">
          <w:rPr>
            <w:rFonts w:hint="eastAsia"/>
            <w:b/>
            <w:i/>
            <w:noProof/>
            <w:sz w:val="28"/>
            <w:lang w:eastAsia="zh-CN"/>
          </w:rPr>
          <w:t>12879</w:t>
        </w:r>
        <w:r w:rsidR="00CF4A8E">
          <w:rPr>
            <w:b/>
            <w:i/>
            <w:noProof/>
            <w:sz w:val="28"/>
          </w:rPr>
          <w:t xml:space="preserve">  </w:t>
        </w:r>
      </w:fldSimple>
    </w:p>
    <w:p w14:paraId="7CB45193" w14:textId="46B3AD9E" w:rsidR="001E41F3" w:rsidRDefault="002068CA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Chicago, USA, November 13 – 17, 2023</w:t>
      </w:r>
      <w:r w:rsidR="0096314B">
        <w:rPr>
          <w:rFonts w:hint="eastAsia"/>
          <w:b/>
          <w:noProof/>
          <w:sz w:val="24"/>
          <w:lang w:eastAsia="zh-CN"/>
        </w:rPr>
        <w:t xml:space="preserve">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E04484">
        <w:rPr>
          <w:rFonts w:hint="eastAsia"/>
          <w:b/>
          <w:noProof/>
          <w:sz w:val="24"/>
          <w:lang w:eastAsia="zh-CN"/>
        </w:rPr>
        <w:t xml:space="preserve">                      </w:t>
      </w:r>
      <w:r w:rsidR="00CE048C">
        <w:rPr>
          <w:rFonts w:hint="eastAsia"/>
          <w:b/>
          <w:noProof/>
          <w:sz w:val="24"/>
          <w:lang w:eastAsia="zh-CN"/>
        </w:rPr>
        <w:t xml:space="preserve">   </w:t>
      </w:r>
      <w:r w:rsidR="00403788">
        <w:rPr>
          <w:rFonts w:hint="eastAsia"/>
          <w:b/>
          <w:noProof/>
          <w:sz w:val="24"/>
          <w:lang w:eastAsia="zh-CN"/>
        </w:rPr>
        <w:t xml:space="preserve">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 w:rsidR="000B6EFE">
        <w:rPr>
          <w:rFonts w:cs="Arial" w:hint="eastAsia"/>
          <w:b/>
          <w:bCs/>
          <w:color w:val="0000FF"/>
          <w:lang w:eastAsia="zh-CN"/>
        </w:rPr>
        <w:t>3</w:t>
      </w:r>
      <w:r w:rsidR="009C439E">
        <w:rPr>
          <w:rFonts w:cs="Arial" w:hint="eastAsia"/>
          <w:b/>
          <w:bCs/>
          <w:color w:val="0000FF"/>
          <w:lang w:eastAsia="zh-CN"/>
        </w:rPr>
        <w:t>xxxxx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C0C13" w:rsidR="001E41F3" w:rsidRPr="00410371" w:rsidRDefault="007D77CF" w:rsidP="00FB5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</w:t>
              </w:r>
              <w:r w:rsidR="00FB5FB1">
                <w:rPr>
                  <w:rFonts w:hint="eastAsia"/>
                  <w:b/>
                  <w:noProof/>
                  <w:sz w:val="28"/>
                  <w:lang w:eastAsia="zh-CN"/>
                </w:rPr>
                <w:t>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FB6C60" w:rsidR="001E41F3" w:rsidRPr="00410371" w:rsidRDefault="00C5518D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9C185" w:rsidR="001E41F3" w:rsidRPr="00410371" w:rsidRDefault="009C439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4234D1" w:rsidR="001E41F3" w:rsidRPr="00410371" w:rsidRDefault="007D77CF" w:rsidP="00FB5F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FB5FB1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3903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F5BEC" w:rsidR="001E41F3" w:rsidRDefault="007F324A" w:rsidP="00D87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</w:t>
            </w:r>
            <w:r>
              <w:rPr>
                <w:rFonts w:hint="eastAsia"/>
                <w:lang w:eastAsia="zh-CN"/>
              </w:rPr>
              <w:t xml:space="preserve"> on </w:t>
            </w:r>
            <w:r w:rsidR="00D87272">
              <w:rPr>
                <w:rFonts w:hint="eastAsia"/>
                <w:lang w:eastAsia="zh-CN"/>
              </w:rPr>
              <w:t>general descriptions for EAS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7D77C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39296" w:rsidR="001E41F3" w:rsidRDefault="00A76D33">
            <w:pPr>
              <w:pStyle w:val="CRCoverPage"/>
              <w:spacing w:after="0"/>
              <w:ind w:left="100"/>
              <w:rPr>
                <w:noProof/>
              </w:rPr>
            </w:pPr>
            <w:r w:rsidRPr="00C02D96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9F999A" w:rsidR="001E41F3" w:rsidRDefault="007D77CF" w:rsidP="00FB5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2023-</w:t>
              </w:r>
              <w:r w:rsidR="00FB5FB1">
                <w:rPr>
                  <w:rFonts w:hint="eastAsia"/>
                  <w:noProof/>
                  <w:lang w:eastAsia="zh-CN"/>
                </w:rPr>
                <w:t>11</w:t>
              </w:r>
              <w:r w:rsidR="005B4877">
                <w:rPr>
                  <w:noProof/>
                </w:rPr>
                <w:t>-</w:t>
              </w:r>
              <w:r w:rsidR="00FB5FB1">
                <w:rPr>
                  <w:rFonts w:hint="eastAsia"/>
                  <w:noProof/>
                  <w:lang w:eastAsia="zh-CN"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BC9BE" w:rsidR="001E41F3" w:rsidRDefault="000D29E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7D7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C2DD3" w14:textId="694AA5AB" w:rsidR="00FB5FB1" w:rsidRPr="00FB5FB1" w:rsidRDefault="00D87272" w:rsidP="00D8727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The general </w:t>
            </w:r>
            <w:r>
              <w:rPr>
                <w:rFonts w:ascii="Arial" w:hAnsi="Arial"/>
                <w:lang w:eastAsia="zh-CN"/>
              </w:rPr>
              <w:t xml:space="preserve">description for EAS discovery procedure </w:t>
            </w:r>
            <w:r>
              <w:rPr>
                <w:rFonts w:ascii="Arial" w:hAnsi="Arial" w:hint="eastAsia"/>
                <w:lang w:eastAsia="zh-CN"/>
              </w:rPr>
              <w:t xml:space="preserve">is </w:t>
            </w:r>
            <w:r w:rsidR="00B02DB1">
              <w:rPr>
                <w:rFonts w:ascii="Arial" w:hAnsi="Arial" w:hint="eastAsia"/>
                <w:lang w:eastAsia="zh-CN"/>
              </w:rPr>
              <w:t xml:space="preserve">not complete. The </w:t>
            </w:r>
            <w:r>
              <w:rPr>
                <w:rFonts w:ascii="Arial" w:hAnsi="Arial" w:hint="eastAsia"/>
                <w:lang w:eastAsia="zh-CN"/>
              </w:rPr>
              <w:t>descriptions for common EAS discovery and common DNAI determination for a set of UEs are missing.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F2B2B" w:rsidR="00FB5FB1" w:rsidRPr="00D87272" w:rsidRDefault="00D87272" w:rsidP="00D87272">
            <w:pPr>
              <w:rPr>
                <w:rFonts w:ascii="Arial" w:hAnsi="Arial"/>
                <w:lang w:eastAsia="zh-CN"/>
              </w:rPr>
            </w:pPr>
            <w:r w:rsidRPr="00FB5FB1">
              <w:rPr>
                <w:rFonts w:ascii="Arial" w:hAnsi="Arial" w:hint="eastAsia"/>
                <w:lang w:eastAsia="zh-CN"/>
              </w:rPr>
              <w:t xml:space="preserve">Update </w:t>
            </w:r>
            <w:r>
              <w:rPr>
                <w:rFonts w:ascii="Arial" w:hAnsi="Arial" w:hint="eastAsia"/>
                <w:lang w:eastAsia="zh-CN"/>
              </w:rPr>
              <w:t>the general descriptions to add common EAS discovery and common DNAI determination for a set of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0644C" w:rsidR="001E41F3" w:rsidRDefault="008F0C28" w:rsidP="00D872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840558">
              <w:rPr>
                <w:noProof/>
              </w:rPr>
              <w:t>nc</w:t>
            </w:r>
            <w:r w:rsidR="00D87272">
              <w:rPr>
                <w:rFonts w:hint="eastAsia"/>
                <w:noProof/>
                <w:lang w:eastAsia="zh-CN"/>
              </w:rPr>
              <w:t>omplete</w:t>
            </w:r>
            <w:r w:rsidR="00840558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840EC" w:rsidR="001E41F3" w:rsidRDefault="00C5518D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  <w:r w:rsidR="00FB5FB1">
              <w:rPr>
                <w:rFonts w:hint="eastAsia"/>
                <w:noProof/>
                <w:lang w:eastAsia="zh-CN"/>
              </w:rPr>
              <w:t>.3.2</w:t>
            </w:r>
            <w:r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36A936AD" w14:textId="77777777" w:rsidR="00D87272" w:rsidRDefault="00D87272" w:rsidP="00D87272">
      <w:pPr>
        <w:pStyle w:val="5"/>
      </w:pPr>
      <w:bookmarkStart w:id="1" w:name="_Toc66367645"/>
      <w:bookmarkStart w:id="2" w:name="_Toc66367708"/>
      <w:bookmarkStart w:id="3" w:name="_Toc69743769"/>
      <w:bookmarkStart w:id="4" w:name="_Toc73524680"/>
      <w:bookmarkStart w:id="5" w:name="_Toc73527584"/>
      <w:bookmarkStart w:id="6" w:name="_Toc73950260"/>
      <w:bookmarkStart w:id="7" w:name="_Toc81492191"/>
      <w:bookmarkStart w:id="8" w:name="_Toc81492755"/>
      <w:bookmarkStart w:id="9" w:name="_Toc81816516"/>
      <w:bookmarkStart w:id="10" w:name="_Toc145941028"/>
      <w:r>
        <w:t>6.2.3.2.1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A34DC3" w14:textId="77777777" w:rsidR="00D87272" w:rsidRDefault="00D87272" w:rsidP="00D87272">
      <w:r>
        <w:t>For PDU Session with Session Breakout connectivity model, based on UE subscription (e.g. DNN) and/or the operator's configuration, the DNS Query sent by UE may be handled by an EASDF (see clause 6.2.3.2.2), or by a local or central DNS resolver/server (see clause 6.2.3.2.3).</w:t>
      </w:r>
    </w:p>
    <w:p w14:paraId="57EAED2F" w14:textId="77777777" w:rsidR="00D87272" w:rsidRDefault="00D87272" w:rsidP="00D87272">
      <w:pPr>
        <w:pStyle w:val="NO"/>
      </w:pPr>
      <w:r w:rsidRPr="007F3E80">
        <w:t>NOTE</w:t>
      </w:r>
      <w:r>
        <w:t> 1</w:t>
      </w:r>
      <w:r w:rsidRPr="007F3E80">
        <w:t>:</w:t>
      </w:r>
      <w:r w:rsidRPr="007F3E80">
        <w:tab/>
        <w:t>For the scenario where the TE and MT are separated, information provided by the SMF in the NAS message during the PDU Session Establishment or Modification may not be provided</w:t>
      </w:r>
      <w:r>
        <w:t xml:space="preserve"> to the</w:t>
      </w:r>
      <w:r w:rsidRPr="007F3E80">
        <w:t xml:space="preserve"> TE. Annex C documents mitigations for this scenario.</w:t>
      </w:r>
    </w:p>
    <w:p w14:paraId="6A99F884" w14:textId="77777777" w:rsidR="00D87272" w:rsidRDefault="00D87272" w:rsidP="00D87272">
      <w:pPr>
        <w:pStyle w:val="NO"/>
      </w:pPr>
      <w:r>
        <w:t>NOTE 2:</w:t>
      </w:r>
      <w:r>
        <w:tab/>
        <w:t>The DNS Query sent by UE may or may not carry EDNS Client Subnet option in the DNS message.</w:t>
      </w:r>
    </w:p>
    <w:p w14:paraId="2FDFD4FE" w14:textId="156A8FC3" w:rsidR="00D87272" w:rsidRDefault="00CE048C" w:rsidP="00D87272">
      <w:pPr>
        <w:rPr>
          <w:ins w:id="11" w:author="Yuan Tao" w:date="2023-11-03T17:55:00Z"/>
          <w:lang w:eastAsia="zh-CN"/>
        </w:rPr>
      </w:pPr>
      <w:ins w:id="12" w:author="Yuan Tao" w:date="2023-11-03T21:06:00Z">
        <w:r>
          <w:rPr>
            <w:rFonts w:hint="eastAsia"/>
            <w:lang w:eastAsia="zh-CN"/>
          </w:rPr>
          <w:t>The</w:t>
        </w:r>
      </w:ins>
      <w:ins w:id="13" w:author="Yuan Tao" w:date="2023-11-03T17:40:00Z">
        <w:r w:rsidR="00D87272">
          <w:rPr>
            <w:rFonts w:hint="eastAsia"/>
            <w:lang w:eastAsia="zh-CN"/>
          </w:rPr>
          <w:t xml:space="preserve"> </w:t>
        </w:r>
      </w:ins>
      <w:ins w:id="14" w:author="Yuan Tao" w:date="2023-11-03T17:42:00Z">
        <w:r w:rsidR="00D87272">
          <w:rPr>
            <w:rFonts w:hint="eastAsia"/>
            <w:lang w:eastAsia="zh-CN"/>
          </w:rPr>
          <w:t xml:space="preserve">common </w:t>
        </w:r>
      </w:ins>
      <w:ins w:id="15" w:author="Yuan Tao" w:date="2023-11-03T17:40:00Z">
        <w:r>
          <w:rPr>
            <w:rFonts w:hint="eastAsia"/>
            <w:lang w:eastAsia="zh-CN"/>
          </w:rPr>
          <w:t>EAS discovery for a set of UEs</w:t>
        </w:r>
      </w:ins>
      <w:ins w:id="16" w:author="Yuan Tao" w:date="2023-11-03T21:06:00Z">
        <w:r>
          <w:rPr>
            <w:rFonts w:hint="eastAsia"/>
            <w:lang w:eastAsia="zh-CN"/>
          </w:rPr>
          <w:t xml:space="preserve"> can be </w:t>
        </w:r>
      </w:ins>
      <w:ins w:id="17" w:author="Yuan Tao" w:date="2023-11-03T21:07:00Z">
        <w:r>
          <w:rPr>
            <w:rFonts w:hint="eastAsia"/>
            <w:lang w:eastAsia="zh-CN"/>
          </w:rPr>
          <w:t>performed via</w:t>
        </w:r>
      </w:ins>
      <w:ins w:id="18" w:author="Yuan Tao" w:date="2023-11-03T17:40:00Z">
        <w:r w:rsidR="00D87272">
          <w:rPr>
            <w:rFonts w:hint="eastAsia"/>
            <w:lang w:eastAsia="zh-CN"/>
          </w:rPr>
          <w:t xml:space="preserve"> </w:t>
        </w:r>
      </w:ins>
      <w:ins w:id="19" w:author="Yuan Tao" w:date="2023-11-03T21:07:00Z">
        <w:r>
          <w:rPr>
            <w:rFonts w:hint="eastAsia"/>
            <w:lang w:eastAsia="zh-CN"/>
          </w:rPr>
          <w:t>in</w:t>
        </w:r>
      </w:ins>
      <w:ins w:id="20" w:author="Yuan Tao" w:date="2023-11-03T21:08:00Z">
        <w:r>
          <w:rPr>
            <w:rFonts w:hint="eastAsia"/>
            <w:lang w:eastAsia="zh-CN"/>
          </w:rPr>
          <w:t xml:space="preserve">structing an </w:t>
        </w:r>
      </w:ins>
      <w:ins w:id="21" w:author="Yuan Tao" w:date="2023-11-03T17:43:00Z">
        <w:r w:rsidR="00D87272">
          <w:rPr>
            <w:rFonts w:hint="eastAsia"/>
            <w:lang w:eastAsia="zh-CN"/>
          </w:rPr>
          <w:t xml:space="preserve">EASDF </w:t>
        </w:r>
      </w:ins>
      <w:ins w:id="22" w:author="Yuan Tao" w:date="2023-11-03T17:46:00Z">
        <w:r w:rsidR="00D87272">
          <w:rPr>
            <w:rFonts w:hint="eastAsia"/>
            <w:lang w:eastAsia="zh-CN"/>
          </w:rPr>
          <w:t xml:space="preserve">to </w:t>
        </w:r>
        <w:r w:rsidR="00D87272">
          <w:t xml:space="preserve">discover </w:t>
        </w:r>
      </w:ins>
      <w:ins w:id="23" w:author="Yuan Tao" w:date="2023-11-03T17:47:00Z">
        <w:r w:rsidR="00D87272">
          <w:rPr>
            <w:rFonts w:hint="eastAsia"/>
            <w:lang w:eastAsia="zh-CN"/>
          </w:rPr>
          <w:t>a c</w:t>
        </w:r>
      </w:ins>
      <w:ins w:id="24" w:author="Yuan Tao" w:date="2023-11-03T17:46:00Z">
        <w:r w:rsidR="00D87272">
          <w:t>ommon EAS</w:t>
        </w:r>
        <w:r w:rsidR="00D87272">
          <w:rPr>
            <w:rFonts w:hint="eastAsia"/>
            <w:lang w:eastAsia="zh-CN"/>
          </w:rPr>
          <w:t xml:space="preserve"> or to</w:t>
        </w:r>
      </w:ins>
      <w:ins w:id="25" w:author="Yuan Tao" w:date="2023-11-03T17:43:00Z">
        <w:r w:rsidR="00D87272">
          <w:rPr>
            <w:rFonts w:hint="eastAsia"/>
            <w:lang w:eastAsia="zh-CN"/>
          </w:rPr>
          <w:t xml:space="preserve"> </w:t>
        </w:r>
      </w:ins>
      <w:ins w:id="26" w:author="Yuan Tao" w:date="2023-11-03T17:45:00Z">
        <w:r w:rsidR="00D87272">
          <w:t>return the Common EAS IP address in a DNS response to UE directly</w:t>
        </w:r>
      </w:ins>
      <w:ins w:id="27" w:author="Yuan Tao" w:date="2023-11-03T17:47:00Z">
        <w:r w:rsidR="00D87272">
          <w:rPr>
            <w:rFonts w:hint="eastAsia"/>
            <w:lang w:eastAsia="zh-CN"/>
          </w:rPr>
          <w:t xml:space="preserve"> (</w:t>
        </w:r>
      </w:ins>
      <w:ins w:id="28" w:author="Yuan Tao" w:date="2023-11-03T17:48:00Z">
        <w:r w:rsidR="00D87272">
          <w:rPr>
            <w:rFonts w:hint="eastAsia"/>
            <w:lang w:eastAsia="zh-CN"/>
          </w:rPr>
          <w:t>see clause 6.2.3.2.5</w:t>
        </w:r>
      </w:ins>
      <w:ins w:id="29" w:author="Yuan Tao" w:date="2023-11-03T17:47:00Z">
        <w:r w:rsidR="00D87272">
          <w:rPr>
            <w:rFonts w:hint="eastAsia"/>
            <w:lang w:eastAsia="zh-CN"/>
          </w:rPr>
          <w:t>)</w:t>
        </w:r>
      </w:ins>
      <w:ins w:id="30" w:author="Yuan Tao" w:date="2023-11-03T17:48:00Z">
        <w:r w:rsidR="00D87272">
          <w:rPr>
            <w:rFonts w:hint="eastAsia"/>
            <w:lang w:eastAsia="zh-CN"/>
          </w:rPr>
          <w:t xml:space="preserve">. </w:t>
        </w:r>
      </w:ins>
      <w:ins w:id="31" w:author="Yuan Tao" w:date="2023-11-03T21:08:00Z">
        <w:r>
          <w:rPr>
            <w:rFonts w:hint="eastAsia"/>
            <w:lang w:eastAsia="zh-CN"/>
          </w:rPr>
          <w:t>The</w:t>
        </w:r>
      </w:ins>
      <w:ins w:id="32" w:author="Yuan Tao" w:date="2023-11-03T17:50:00Z">
        <w:r w:rsidR="00D87272">
          <w:rPr>
            <w:rFonts w:hint="eastAsia"/>
            <w:lang w:eastAsia="zh-CN"/>
          </w:rPr>
          <w:t xml:space="preserve"> common DNAI determi</w:t>
        </w:r>
      </w:ins>
      <w:ins w:id="33" w:author="Yuan Tao" w:date="2023-11-03T17:51:00Z">
        <w:r w:rsidR="00D87272">
          <w:rPr>
            <w:rFonts w:hint="eastAsia"/>
            <w:lang w:eastAsia="zh-CN"/>
          </w:rPr>
          <w:t>nation for a s</w:t>
        </w:r>
      </w:ins>
      <w:ins w:id="34" w:author="Yuan Tao" w:date="2023-11-03T17:52:00Z">
        <w:r w:rsidR="00D87272">
          <w:rPr>
            <w:rFonts w:hint="eastAsia"/>
            <w:lang w:eastAsia="zh-CN"/>
          </w:rPr>
          <w:t>et of UEs</w:t>
        </w:r>
      </w:ins>
      <w:ins w:id="35" w:author="Yuan Tao" w:date="2023-11-03T21:12:00Z">
        <w:r>
          <w:rPr>
            <w:rFonts w:hint="eastAsia"/>
            <w:lang w:eastAsia="zh-CN"/>
          </w:rPr>
          <w:t xml:space="preserve"> is performed based on EAS discovery </w:t>
        </w:r>
      </w:ins>
      <w:ins w:id="36" w:author="Yuan Tao" w:date="2023-11-03T21:13:00Z">
        <w:r>
          <w:rPr>
            <w:rFonts w:hint="eastAsia"/>
            <w:lang w:eastAsia="zh-CN"/>
          </w:rPr>
          <w:t xml:space="preserve">procedure </w:t>
        </w:r>
      </w:ins>
      <w:ins w:id="37" w:author="Yuan Tao" w:date="2023-11-03T21:12:00Z">
        <w:r>
          <w:rPr>
            <w:rFonts w:hint="eastAsia"/>
            <w:lang w:eastAsia="zh-CN"/>
          </w:rPr>
          <w:t>via</w:t>
        </w:r>
      </w:ins>
      <w:ins w:id="38" w:author="Yuan Tao" w:date="2023-11-03T17:54:00Z">
        <w:r w:rsidR="00D87272">
          <w:rPr>
            <w:rFonts w:hint="eastAsia"/>
            <w:lang w:eastAsia="zh-CN"/>
          </w:rPr>
          <w:t xml:space="preserve"> EASDF</w:t>
        </w:r>
      </w:ins>
      <w:ins w:id="39" w:author="Yuan Tao" w:date="2023-11-03T21:13:00Z">
        <w:r>
          <w:rPr>
            <w:rFonts w:hint="eastAsia"/>
            <w:lang w:eastAsia="zh-CN"/>
          </w:rPr>
          <w:t xml:space="preserve"> (see clause </w:t>
        </w:r>
      </w:ins>
      <w:ins w:id="40" w:author="Yuan Tao" w:date="2023-11-03T21:15:00Z">
        <w:r w:rsidR="0025567D">
          <w:t>6.2.3.2.</w:t>
        </w:r>
        <w:r w:rsidR="0025567D">
          <w:rPr>
            <w:rFonts w:hint="eastAsia"/>
            <w:lang w:eastAsia="zh-CN"/>
          </w:rPr>
          <w:t>6</w:t>
        </w:r>
      </w:ins>
      <w:ins w:id="41" w:author="Yuan Tao" w:date="2023-11-03T21:13:00Z">
        <w:r>
          <w:rPr>
            <w:rFonts w:hint="eastAsia"/>
            <w:lang w:eastAsia="zh-CN"/>
          </w:rPr>
          <w:t>)</w:t>
        </w:r>
        <w:r w:rsidR="00C5519D">
          <w:rPr>
            <w:rFonts w:hint="eastAsia"/>
            <w:lang w:eastAsia="zh-CN"/>
          </w:rPr>
          <w:t xml:space="preserve"> or Local</w:t>
        </w:r>
      </w:ins>
      <w:ins w:id="42" w:author="Yuan Tao" w:date="2023-11-03T17:54:00Z">
        <w:r w:rsidR="00D87272">
          <w:rPr>
            <w:rFonts w:hint="eastAsia"/>
            <w:lang w:eastAsia="zh-CN"/>
          </w:rPr>
          <w:t xml:space="preserve"> </w:t>
        </w:r>
      </w:ins>
      <w:ins w:id="43" w:author="Yuan Tao" w:date="2023-11-03T21:14:00Z">
        <w:r w:rsidR="0025567D">
          <w:t>DNS resolver/server (see clause 6.2.3.2.</w:t>
        </w:r>
      </w:ins>
      <w:ins w:id="44" w:author="Yuan Tao" w:date="2023-11-03T21:15:00Z">
        <w:r w:rsidR="0025567D">
          <w:rPr>
            <w:rFonts w:hint="eastAsia"/>
            <w:lang w:eastAsia="zh-CN"/>
          </w:rPr>
          <w:t>4</w:t>
        </w:r>
      </w:ins>
      <w:ins w:id="45" w:author="Yuan Tao" w:date="2023-11-03T21:14:00Z">
        <w:r w:rsidR="0025567D">
          <w:t>)</w:t>
        </w:r>
        <w:r w:rsidR="0025567D">
          <w:rPr>
            <w:rFonts w:hint="eastAsia"/>
            <w:lang w:eastAsia="zh-CN"/>
          </w:rPr>
          <w:t xml:space="preserve">. </w:t>
        </w:r>
      </w:ins>
      <w:ins w:id="46" w:author="Yuan Tao" w:date="2023-11-03T21:18:00Z">
        <w:r w:rsidR="00C5519D">
          <w:rPr>
            <w:rFonts w:hint="eastAsia"/>
            <w:lang w:eastAsia="zh-CN"/>
          </w:rPr>
          <w:t xml:space="preserve">The </w:t>
        </w:r>
      </w:ins>
      <w:ins w:id="47" w:author="Yuan Tao" w:date="2023-11-03T21:25:00Z">
        <w:r w:rsidR="007A080E">
          <w:rPr>
            <w:rFonts w:hint="eastAsia"/>
            <w:lang w:eastAsia="zh-CN"/>
          </w:rPr>
          <w:t>common EAS</w:t>
        </w:r>
      </w:ins>
      <w:ins w:id="48" w:author="Yuan Tao" w:date="2023-11-03T21:26:00Z">
        <w:r w:rsidR="007A080E">
          <w:rPr>
            <w:rFonts w:hint="eastAsia"/>
            <w:lang w:eastAsia="zh-CN"/>
          </w:rPr>
          <w:t>/</w:t>
        </w:r>
      </w:ins>
      <w:ins w:id="49" w:author="Yuan Tao" w:date="2023-11-03T21:25:00Z">
        <w:r w:rsidR="007A080E">
          <w:rPr>
            <w:rFonts w:hint="eastAsia"/>
            <w:lang w:eastAsia="zh-CN"/>
          </w:rPr>
          <w:t>DNAI</w:t>
        </w:r>
      </w:ins>
      <w:ins w:id="50" w:author="Yuan Tao" w:date="2023-11-03T21:19:00Z">
        <w:r w:rsidR="00C5519D">
          <w:rPr>
            <w:rFonts w:hint="eastAsia"/>
            <w:lang w:eastAsia="zh-CN"/>
          </w:rPr>
          <w:t xml:space="preserve"> </w:t>
        </w:r>
      </w:ins>
      <w:ins w:id="51" w:author="Yuan Tao" w:date="2023-11-03T21:48:00Z">
        <w:r w:rsidR="00BC500F">
          <w:rPr>
            <w:rFonts w:hint="eastAsia"/>
            <w:lang w:eastAsia="zh-CN"/>
          </w:rPr>
          <w:t xml:space="preserve">is </w:t>
        </w:r>
      </w:ins>
      <w:ins w:id="52" w:author="Yuan Tao" w:date="2023-11-03T21:28:00Z">
        <w:r w:rsidR="00BC500F">
          <w:rPr>
            <w:rFonts w:hint="eastAsia"/>
            <w:lang w:eastAsia="zh-CN"/>
          </w:rPr>
          <w:t>determin</w:t>
        </w:r>
      </w:ins>
      <w:ins w:id="53" w:author="Yuan Tao" w:date="2023-11-03T21:48:00Z">
        <w:r w:rsidR="00BC500F">
          <w:rPr>
            <w:rFonts w:hint="eastAsia"/>
            <w:lang w:eastAsia="zh-CN"/>
          </w:rPr>
          <w:t>ed</w:t>
        </w:r>
      </w:ins>
      <w:ins w:id="54" w:author="Yuan Tao" w:date="2023-11-03T21:29:00Z">
        <w:r w:rsidR="007A080E">
          <w:t xml:space="preserve"> </w:t>
        </w:r>
      </w:ins>
      <w:ins w:id="55" w:author="Yuan Tao" w:date="2023-11-03T21:47:00Z">
        <w:r w:rsidR="00BC500F">
          <w:rPr>
            <w:rFonts w:hint="eastAsia"/>
            <w:lang w:eastAsia="zh-CN"/>
          </w:rPr>
          <w:t xml:space="preserve">by NEF </w:t>
        </w:r>
      </w:ins>
      <w:ins w:id="56" w:author="Yuan Tao" w:date="2023-11-03T21:49:00Z">
        <w:r w:rsidR="00BC500F">
          <w:rPr>
            <w:rFonts w:hint="eastAsia"/>
            <w:lang w:eastAsia="zh-CN"/>
          </w:rPr>
          <w:t xml:space="preserve">with </w:t>
        </w:r>
      </w:ins>
      <w:bookmarkStart w:id="57" w:name="_GoBack"/>
      <w:bookmarkEnd w:id="57"/>
      <w:ins w:id="58" w:author="Yuan Tao" w:date="2023-11-03T21:48:00Z">
        <w:r w:rsidR="00BC500F">
          <w:rPr>
            <w:rFonts w:hint="eastAsia"/>
            <w:lang w:eastAsia="zh-CN"/>
          </w:rPr>
          <w:t xml:space="preserve">coordination among multiple SMFs </w:t>
        </w:r>
      </w:ins>
      <w:ins w:id="59" w:author="Yuan Tao" w:date="2023-11-03T21:29:00Z">
        <w:r w:rsidR="007A080E">
          <w:t>(see clause 6.2.3.2.</w:t>
        </w:r>
        <w:r w:rsidR="007A080E">
          <w:rPr>
            <w:rFonts w:hint="eastAsia"/>
            <w:lang w:eastAsia="zh-CN"/>
          </w:rPr>
          <w:t>7</w:t>
        </w:r>
        <w:r w:rsidR="007A080E">
          <w:t>)</w:t>
        </w:r>
      </w:ins>
      <w:ins w:id="60" w:author="Yuan Tao" w:date="2023-11-03T21:28:00Z">
        <w:r w:rsidR="007A080E">
          <w:rPr>
            <w:rFonts w:hint="eastAsia"/>
            <w:lang w:eastAsia="zh-CN"/>
          </w:rPr>
          <w:t>.</w:t>
        </w:r>
      </w:ins>
    </w:p>
    <w:p w14:paraId="1F6539DE" w14:textId="77777777" w:rsidR="001E390A" w:rsidRPr="00D87272" w:rsidRDefault="001E390A" w:rsidP="001E390A">
      <w:pPr>
        <w:rPr>
          <w:lang w:eastAsia="zh-CN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B9944F" w14:textId="77777777" w:rsidR="002417BE" w:rsidRDefault="002417BE">
      <w:r>
        <w:separator/>
      </w:r>
    </w:p>
  </w:endnote>
  <w:endnote w:type="continuationSeparator" w:id="0">
    <w:p w14:paraId="17E00119" w14:textId="77777777" w:rsidR="002417BE" w:rsidRDefault="00241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EB959" w14:textId="77777777" w:rsidR="002417BE" w:rsidRDefault="002417BE">
      <w:r>
        <w:separator/>
      </w:r>
    </w:p>
  </w:footnote>
  <w:footnote w:type="continuationSeparator" w:id="0">
    <w:p w14:paraId="797B0C00" w14:textId="77777777" w:rsidR="002417BE" w:rsidRDefault="00241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31DD" w:rsidRDefault="000331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31DD" w:rsidRDefault="000331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31DD" w:rsidRDefault="00033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April20">
    <w15:presenceInfo w15:providerId="None" w15:userId="Ericsson_April20"/>
  </w15:person>
  <w15:person w15:author="Ericsson_r01">
    <w15:presenceInfo w15:providerId="None" w15:userId="Ericsson_r01"/>
  </w15:person>
  <w15:person w15:author="QC_03">
    <w15:presenceInfo w15:providerId="None" w15:userId="QC_03"/>
  </w15:person>
  <w15:person w15:author="Ericsson">
    <w15:presenceInfo w15:providerId="None" w15:userId="Ericsson"/>
  </w15:person>
  <w15:person w15:author="Ericsson_April17">
    <w15:presenceInfo w15:providerId="None" w15:userId="Ericsson_April17"/>
  </w15:person>
  <w15:person w15:author="Ericsson_April13">
    <w15:presenceInfo w15:providerId="None" w15:userId="Ericsson_April13"/>
  </w15:person>
  <w15:person w15:author="Ericsson_1804">
    <w15:presenceInfo w15:providerId="None" w15:userId="Ericsson_1804"/>
  </w15:person>
  <w15:person w15:author="Nokia_r01">
    <w15:presenceInfo w15:providerId="None" w15:userId="Nokia_r01"/>
  </w15:person>
  <w15:person w15:author="NTT DOCOMO">
    <w15:presenceInfo w15:providerId="None" w15:userId="NTT DOCOMO"/>
  </w15:person>
  <w15:person w15:author="韩鲁峰 (Lufeng Han)-0417">
    <w15:presenceInfo w15:providerId="None" w15:userId="韩鲁峰 (Lufeng Han)-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22E4A"/>
    <w:rsid w:val="000248FA"/>
    <w:rsid w:val="000331DD"/>
    <w:rsid w:val="00062B73"/>
    <w:rsid w:val="00062DBD"/>
    <w:rsid w:val="00067A94"/>
    <w:rsid w:val="00070984"/>
    <w:rsid w:val="00087ADC"/>
    <w:rsid w:val="000A1AF2"/>
    <w:rsid w:val="000A6394"/>
    <w:rsid w:val="000B05EC"/>
    <w:rsid w:val="000B12E8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1046C4"/>
    <w:rsid w:val="00104D90"/>
    <w:rsid w:val="00117BB3"/>
    <w:rsid w:val="0012024F"/>
    <w:rsid w:val="001247E1"/>
    <w:rsid w:val="00124B81"/>
    <w:rsid w:val="00124DBC"/>
    <w:rsid w:val="00143CBA"/>
    <w:rsid w:val="00145D43"/>
    <w:rsid w:val="00145E54"/>
    <w:rsid w:val="0015003E"/>
    <w:rsid w:val="0015746D"/>
    <w:rsid w:val="001703F6"/>
    <w:rsid w:val="00172400"/>
    <w:rsid w:val="00184728"/>
    <w:rsid w:val="0019038B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90A"/>
    <w:rsid w:val="001E41F3"/>
    <w:rsid w:val="001E431A"/>
    <w:rsid w:val="002016DC"/>
    <w:rsid w:val="002068CA"/>
    <w:rsid w:val="00225BAF"/>
    <w:rsid w:val="00240E7F"/>
    <w:rsid w:val="002417BE"/>
    <w:rsid w:val="00243609"/>
    <w:rsid w:val="0024364F"/>
    <w:rsid w:val="00243C02"/>
    <w:rsid w:val="0025567D"/>
    <w:rsid w:val="0026004D"/>
    <w:rsid w:val="00262FFC"/>
    <w:rsid w:val="002640DD"/>
    <w:rsid w:val="00275D12"/>
    <w:rsid w:val="00284FEB"/>
    <w:rsid w:val="002860C4"/>
    <w:rsid w:val="002B20C5"/>
    <w:rsid w:val="002B5741"/>
    <w:rsid w:val="002B7299"/>
    <w:rsid w:val="002E110A"/>
    <w:rsid w:val="002E472E"/>
    <w:rsid w:val="0030043F"/>
    <w:rsid w:val="00300DCB"/>
    <w:rsid w:val="003011B7"/>
    <w:rsid w:val="00301531"/>
    <w:rsid w:val="00305409"/>
    <w:rsid w:val="003127B7"/>
    <w:rsid w:val="0032025A"/>
    <w:rsid w:val="00326AC9"/>
    <w:rsid w:val="00332528"/>
    <w:rsid w:val="003469F4"/>
    <w:rsid w:val="003609EF"/>
    <w:rsid w:val="0036231A"/>
    <w:rsid w:val="00372664"/>
    <w:rsid w:val="00374DD4"/>
    <w:rsid w:val="00380793"/>
    <w:rsid w:val="00384EFE"/>
    <w:rsid w:val="0039031C"/>
    <w:rsid w:val="003A6E0D"/>
    <w:rsid w:val="003C248C"/>
    <w:rsid w:val="003E0A10"/>
    <w:rsid w:val="003E1A36"/>
    <w:rsid w:val="003E2452"/>
    <w:rsid w:val="003F5830"/>
    <w:rsid w:val="00403788"/>
    <w:rsid w:val="004059E8"/>
    <w:rsid w:val="00410211"/>
    <w:rsid w:val="00410371"/>
    <w:rsid w:val="0041316D"/>
    <w:rsid w:val="00414882"/>
    <w:rsid w:val="004242F1"/>
    <w:rsid w:val="00430665"/>
    <w:rsid w:val="0043649C"/>
    <w:rsid w:val="0044267A"/>
    <w:rsid w:val="004530FD"/>
    <w:rsid w:val="00471A8D"/>
    <w:rsid w:val="00483E4D"/>
    <w:rsid w:val="00484AD6"/>
    <w:rsid w:val="004A0B4A"/>
    <w:rsid w:val="004A565E"/>
    <w:rsid w:val="004A79A1"/>
    <w:rsid w:val="004B0FFC"/>
    <w:rsid w:val="004B75B7"/>
    <w:rsid w:val="004C1D84"/>
    <w:rsid w:val="004C5A75"/>
    <w:rsid w:val="004C779F"/>
    <w:rsid w:val="004C7F60"/>
    <w:rsid w:val="004D0AF7"/>
    <w:rsid w:val="004D2F7A"/>
    <w:rsid w:val="004D5C47"/>
    <w:rsid w:val="004D6A8F"/>
    <w:rsid w:val="004E174E"/>
    <w:rsid w:val="004E782D"/>
    <w:rsid w:val="004F44DC"/>
    <w:rsid w:val="00512B7F"/>
    <w:rsid w:val="00512F6A"/>
    <w:rsid w:val="0051580D"/>
    <w:rsid w:val="00532583"/>
    <w:rsid w:val="00535405"/>
    <w:rsid w:val="00536A4C"/>
    <w:rsid w:val="00540571"/>
    <w:rsid w:val="00541085"/>
    <w:rsid w:val="00547111"/>
    <w:rsid w:val="0055183C"/>
    <w:rsid w:val="00551A0A"/>
    <w:rsid w:val="00555443"/>
    <w:rsid w:val="005563D3"/>
    <w:rsid w:val="00570770"/>
    <w:rsid w:val="00592D74"/>
    <w:rsid w:val="00592E6A"/>
    <w:rsid w:val="005943FD"/>
    <w:rsid w:val="005A5B2A"/>
    <w:rsid w:val="005B4877"/>
    <w:rsid w:val="005C4E14"/>
    <w:rsid w:val="005E019D"/>
    <w:rsid w:val="005E2C44"/>
    <w:rsid w:val="005E2E96"/>
    <w:rsid w:val="005E43A0"/>
    <w:rsid w:val="005F0EE1"/>
    <w:rsid w:val="006030A5"/>
    <w:rsid w:val="00621188"/>
    <w:rsid w:val="00621A6E"/>
    <w:rsid w:val="006257ED"/>
    <w:rsid w:val="0065339F"/>
    <w:rsid w:val="00664CD6"/>
    <w:rsid w:val="00665C47"/>
    <w:rsid w:val="006674AB"/>
    <w:rsid w:val="0069428B"/>
    <w:rsid w:val="00694D18"/>
    <w:rsid w:val="00695808"/>
    <w:rsid w:val="006A4098"/>
    <w:rsid w:val="006B30AD"/>
    <w:rsid w:val="006B3723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13D1F"/>
    <w:rsid w:val="007176FF"/>
    <w:rsid w:val="007207CC"/>
    <w:rsid w:val="00725E0C"/>
    <w:rsid w:val="007321AE"/>
    <w:rsid w:val="0074193C"/>
    <w:rsid w:val="007536A3"/>
    <w:rsid w:val="007551B9"/>
    <w:rsid w:val="00784435"/>
    <w:rsid w:val="00790E28"/>
    <w:rsid w:val="00792342"/>
    <w:rsid w:val="007977A8"/>
    <w:rsid w:val="007A080E"/>
    <w:rsid w:val="007A3E3E"/>
    <w:rsid w:val="007B024F"/>
    <w:rsid w:val="007B3EDD"/>
    <w:rsid w:val="007B4D72"/>
    <w:rsid w:val="007B512A"/>
    <w:rsid w:val="007C2097"/>
    <w:rsid w:val="007C5C4E"/>
    <w:rsid w:val="007D6A07"/>
    <w:rsid w:val="007D6D6F"/>
    <w:rsid w:val="007D77CF"/>
    <w:rsid w:val="007F324A"/>
    <w:rsid w:val="007F47A9"/>
    <w:rsid w:val="007F7259"/>
    <w:rsid w:val="00801BFB"/>
    <w:rsid w:val="008040A8"/>
    <w:rsid w:val="00823FAA"/>
    <w:rsid w:val="008279FA"/>
    <w:rsid w:val="00830C23"/>
    <w:rsid w:val="00840558"/>
    <w:rsid w:val="008626E7"/>
    <w:rsid w:val="008653DF"/>
    <w:rsid w:val="00870EE7"/>
    <w:rsid w:val="008741DB"/>
    <w:rsid w:val="00877BCC"/>
    <w:rsid w:val="008863B9"/>
    <w:rsid w:val="00891D83"/>
    <w:rsid w:val="00891DB3"/>
    <w:rsid w:val="008A1E0B"/>
    <w:rsid w:val="008A441E"/>
    <w:rsid w:val="008A45A6"/>
    <w:rsid w:val="008B03AD"/>
    <w:rsid w:val="008B505D"/>
    <w:rsid w:val="008B7DF4"/>
    <w:rsid w:val="008C603C"/>
    <w:rsid w:val="008D42D9"/>
    <w:rsid w:val="008E1F11"/>
    <w:rsid w:val="008E34D3"/>
    <w:rsid w:val="008E3AE7"/>
    <w:rsid w:val="008E7127"/>
    <w:rsid w:val="008F0C28"/>
    <w:rsid w:val="008F3789"/>
    <w:rsid w:val="008F686C"/>
    <w:rsid w:val="00903451"/>
    <w:rsid w:val="00912530"/>
    <w:rsid w:val="009148DE"/>
    <w:rsid w:val="00915C1A"/>
    <w:rsid w:val="00925E9D"/>
    <w:rsid w:val="00933D42"/>
    <w:rsid w:val="00941E30"/>
    <w:rsid w:val="009530A7"/>
    <w:rsid w:val="009552CF"/>
    <w:rsid w:val="0096314B"/>
    <w:rsid w:val="00964EA0"/>
    <w:rsid w:val="00965BF3"/>
    <w:rsid w:val="00966898"/>
    <w:rsid w:val="00971B39"/>
    <w:rsid w:val="009777D9"/>
    <w:rsid w:val="0098011E"/>
    <w:rsid w:val="00991B88"/>
    <w:rsid w:val="009A3E93"/>
    <w:rsid w:val="009A4DAB"/>
    <w:rsid w:val="009A5753"/>
    <w:rsid w:val="009A579D"/>
    <w:rsid w:val="009A7EE9"/>
    <w:rsid w:val="009B3536"/>
    <w:rsid w:val="009C1928"/>
    <w:rsid w:val="009C439E"/>
    <w:rsid w:val="009C7DF8"/>
    <w:rsid w:val="009C7F6F"/>
    <w:rsid w:val="009D19F9"/>
    <w:rsid w:val="009D1AAD"/>
    <w:rsid w:val="009D7EEE"/>
    <w:rsid w:val="009E3297"/>
    <w:rsid w:val="009E3BA8"/>
    <w:rsid w:val="009E651B"/>
    <w:rsid w:val="009F1E5A"/>
    <w:rsid w:val="009F734F"/>
    <w:rsid w:val="00A00FA0"/>
    <w:rsid w:val="00A03E4C"/>
    <w:rsid w:val="00A1790E"/>
    <w:rsid w:val="00A246B6"/>
    <w:rsid w:val="00A309DF"/>
    <w:rsid w:val="00A4139A"/>
    <w:rsid w:val="00A4620A"/>
    <w:rsid w:val="00A47E70"/>
    <w:rsid w:val="00A50CF0"/>
    <w:rsid w:val="00A51A05"/>
    <w:rsid w:val="00A52AC5"/>
    <w:rsid w:val="00A5679E"/>
    <w:rsid w:val="00A5727E"/>
    <w:rsid w:val="00A60347"/>
    <w:rsid w:val="00A64205"/>
    <w:rsid w:val="00A655C2"/>
    <w:rsid w:val="00A70821"/>
    <w:rsid w:val="00A7671C"/>
    <w:rsid w:val="00A76D33"/>
    <w:rsid w:val="00A876A8"/>
    <w:rsid w:val="00A95236"/>
    <w:rsid w:val="00AA2CBC"/>
    <w:rsid w:val="00AC5820"/>
    <w:rsid w:val="00AC78A8"/>
    <w:rsid w:val="00AD1CD8"/>
    <w:rsid w:val="00AD3C42"/>
    <w:rsid w:val="00B02DB1"/>
    <w:rsid w:val="00B104BE"/>
    <w:rsid w:val="00B134FB"/>
    <w:rsid w:val="00B15C77"/>
    <w:rsid w:val="00B258BB"/>
    <w:rsid w:val="00B26BA2"/>
    <w:rsid w:val="00B34A29"/>
    <w:rsid w:val="00B359CC"/>
    <w:rsid w:val="00B371D8"/>
    <w:rsid w:val="00B4451B"/>
    <w:rsid w:val="00B45939"/>
    <w:rsid w:val="00B46D6F"/>
    <w:rsid w:val="00B52F0F"/>
    <w:rsid w:val="00B56A94"/>
    <w:rsid w:val="00B67B97"/>
    <w:rsid w:val="00B74C42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5DFC"/>
    <w:rsid w:val="00BC500F"/>
    <w:rsid w:val="00BD03D6"/>
    <w:rsid w:val="00BD279D"/>
    <w:rsid w:val="00BD6BB8"/>
    <w:rsid w:val="00BF5E0F"/>
    <w:rsid w:val="00C06F18"/>
    <w:rsid w:val="00C1116C"/>
    <w:rsid w:val="00C13D50"/>
    <w:rsid w:val="00C170AC"/>
    <w:rsid w:val="00C22A38"/>
    <w:rsid w:val="00C309CB"/>
    <w:rsid w:val="00C30A82"/>
    <w:rsid w:val="00C4167D"/>
    <w:rsid w:val="00C463ED"/>
    <w:rsid w:val="00C5518D"/>
    <w:rsid w:val="00C5519D"/>
    <w:rsid w:val="00C559E4"/>
    <w:rsid w:val="00C66BA2"/>
    <w:rsid w:val="00C67519"/>
    <w:rsid w:val="00C95985"/>
    <w:rsid w:val="00CC49F7"/>
    <w:rsid w:val="00CC5026"/>
    <w:rsid w:val="00CC68D0"/>
    <w:rsid w:val="00CE048C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7A08"/>
    <w:rsid w:val="00D2421F"/>
    <w:rsid w:val="00D24991"/>
    <w:rsid w:val="00D255CB"/>
    <w:rsid w:val="00D50255"/>
    <w:rsid w:val="00D6506E"/>
    <w:rsid w:val="00D66207"/>
    <w:rsid w:val="00D66520"/>
    <w:rsid w:val="00D80A17"/>
    <w:rsid w:val="00D87272"/>
    <w:rsid w:val="00D96D6D"/>
    <w:rsid w:val="00DC4B6B"/>
    <w:rsid w:val="00DC657E"/>
    <w:rsid w:val="00DD0FB6"/>
    <w:rsid w:val="00DD4ED9"/>
    <w:rsid w:val="00DE34CF"/>
    <w:rsid w:val="00DE6C33"/>
    <w:rsid w:val="00DF74F7"/>
    <w:rsid w:val="00E0336A"/>
    <w:rsid w:val="00E04250"/>
    <w:rsid w:val="00E04484"/>
    <w:rsid w:val="00E0556C"/>
    <w:rsid w:val="00E07936"/>
    <w:rsid w:val="00E13F3D"/>
    <w:rsid w:val="00E15F74"/>
    <w:rsid w:val="00E165AF"/>
    <w:rsid w:val="00E27745"/>
    <w:rsid w:val="00E31025"/>
    <w:rsid w:val="00E34898"/>
    <w:rsid w:val="00E57083"/>
    <w:rsid w:val="00E62FF2"/>
    <w:rsid w:val="00E83BC5"/>
    <w:rsid w:val="00E95388"/>
    <w:rsid w:val="00E97EE5"/>
    <w:rsid w:val="00EB09B7"/>
    <w:rsid w:val="00EB2AA7"/>
    <w:rsid w:val="00EC27D4"/>
    <w:rsid w:val="00EC386A"/>
    <w:rsid w:val="00ED0C11"/>
    <w:rsid w:val="00ED3963"/>
    <w:rsid w:val="00EE7D7C"/>
    <w:rsid w:val="00EF3F5B"/>
    <w:rsid w:val="00F043D6"/>
    <w:rsid w:val="00F05591"/>
    <w:rsid w:val="00F14956"/>
    <w:rsid w:val="00F22ABC"/>
    <w:rsid w:val="00F24076"/>
    <w:rsid w:val="00F25D98"/>
    <w:rsid w:val="00F300FB"/>
    <w:rsid w:val="00F33C0C"/>
    <w:rsid w:val="00F37DFE"/>
    <w:rsid w:val="00F5192C"/>
    <w:rsid w:val="00F600C6"/>
    <w:rsid w:val="00F9710D"/>
    <w:rsid w:val="00FB05D0"/>
    <w:rsid w:val="00FB5FB1"/>
    <w:rsid w:val="00FB6386"/>
    <w:rsid w:val="00FC23E3"/>
    <w:rsid w:val="00FC2586"/>
    <w:rsid w:val="00FD1E37"/>
    <w:rsid w:val="00FD4277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50FC02-F74B-491A-8EBA-AE6F47CEF4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</cp:lastModifiedBy>
  <cp:revision>20</cp:revision>
  <cp:lastPrinted>1900-12-31T16:00:00Z</cp:lastPrinted>
  <dcterms:created xsi:type="dcterms:W3CDTF">2023-10-25T02:39:00Z</dcterms:created>
  <dcterms:modified xsi:type="dcterms:W3CDTF">2023-11-03T13:56:00Z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